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2AA0DC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7F175C" w:rsidRPr="0055165B">
        <w:rPr>
          <w:rFonts w:cs="Arial"/>
          <w:b/>
          <w:sz w:val="24"/>
          <w:szCs w:val="24"/>
        </w:rPr>
        <w:t>R4-</w:t>
      </w:r>
      <w:r w:rsidR="007F175C" w:rsidRPr="002B1550">
        <w:rPr>
          <w:rFonts w:cs="Arial"/>
          <w:b/>
          <w:sz w:val="24"/>
          <w:szCs w:val="24"/>
        </w:rPr>
        <w:t>21172</w:t>
      </w:r>
      <w:r w:rsidR="007F175C">
        <w:rPr>
          <w:rFonts w:cs="Arial"/>
          <w:b/>
          <w:sz w:val="24"/>
          <w:szCs w:val="24"/>
        </w:rPr>
        <w:t>8</w:t>
      </w:r>
      <w:r w:rsidR="007F175C">
        <w:rPr>
          <w:rFonts w:cs="Arial"/>
          <w:b/>
          <w:sz w:val="24"/>
          <w:szCs w:val="24"/>
        </w:rPr>
        <w:t>6</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80D6C9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6D65B0">
        <w:rPr>
          <w:rFonts w:ascii="Arial" w:hAnsi="Arial" w:cs="Arial"/>
          <w:color w:val="000000"/>
          <w:sz w:val="22"/>
          <w:lang w:eastAsia="ja-JP"/>
        </w:rPr>
        <w:t>14-30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3463BF5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D448C7">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FF874B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6D65B0">
        <w:rPr>
          <w:rFonts w:eastAsia="SimSun"/>
          <w:lang w:eastAsia="zh-CN"/>
        </w:rPr>
        <w:t>14-30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7365BB1A" w14:textId="77777777" w:rsidR="002738B8" w:rsidRPr="00F8125B" w:rsidRDefault="002738B8" w:rsidP="002738B8">
      <w:pPr>
        <w:pStyle w:val="Heading2"/>
        <w:ind w:left="576" w:hanging="576"/>
        <w:rPr>
          <w:ins w:id="23" w:author="BORSATO, RONALD" w:date="2021-10-07T16:22: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6:22: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14-30-66</w:t>
        </w:r>
        <w:r w:rsidRPr="00AB3447">
          <w:t>_n77</w:t>
        </w:r>
        <w:bookmarkEnd w:id="35"/>
      </w:ins>
    </w:p>
    <w:p w14:paraId="20C7C151" w14:textId="77777777" w:rsidR="002738B8" w:rsidRDefault="002738B8" w:rsidP="002738B8">
      <w:pPr>
        <w:pStyle w:val="Heading3"/>
        <w:tabs>
          <w:tab w:val="left" w:pos="420"/>
        </w:tabs>
        <w:ind w:left="0" w:firstLine="0"/>
        <w:rPr>
          <w:ins w:id="36" w:author="BORSATO, RONALD" w:date="2021-10-07T16:22: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6:22: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2A50176B" w14:textId="77777777" w:rsidR="002738B8" w:rsidRPr="00940479" w:rsidRDefault="002738B8" w:rsidP="002738B8">
      <w:pPr>
        <w:pStyle w:val="TH"/>
        <w:rPr>
          <w:ins w:id="48" w:author="BORSATO, RONALD" w:date="2021-10-07T16:22:00Z"/>
        </w:rPr>
      </w:pPr>
      <w:ins w:id="49" w:author="BORSATO, RONALD" w:date="2021-10-07T16:22: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738B8" w:rsidRPr="00940479" w14:paraId="3BD84783" w14:textId="77777777" w:rsidTr="00087928">
        <w:trPr>
          <w:trHeight w:val="288"/>
          <w:tblHeader/>
          <w:jc w:val="center"/>
          <w:ins w:id="50" w:author="BORSATO, RONALD" w:date="2021-10-07T16:2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F394A" w14:textId="77777777" w:rsidR="002738B8" w:rsidRPr="00940479" w:rsidRDefault="002738B8" w:rsidP="00087928">
            <w:pPr>
              <w:pStyle w:val="TAH"/>
              <w:rPr>
                <w:ins w:id="51" w:author="BORSATO, RONALD" w:date="2021-10-07T16:22:00Z"/>
                <w:rFonts w:cs="Arial"/>
              </w:rPr>
            </w:pPr>
            <w:ins w:id="52" w:author="BORSATO, RONALD" w:date="2021-10-07T16:22: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A86B" w14:textId="77777777" w:rsidR="002738B8" w:rsidRPr="00821225" w:rsidRDefault="002738B8" w:rsidP="00087928">
            <w:pPr>
              <w:pStyle w:val="TAH"/>
              <w:rPr>
                <w:ins w:id="53" w:author="BORSATO, RONALD" w:date="2021-10-07T16:22:00Z"/>
                <w:lang w:eastAsia="fi-FI"/>
              </w:rPr>
            </w:pPr>
            <w:ins w:id="54" w:author="BORSATO, RONALD" w:date="2021-10-07T16:22:00Z">
              <w:r w:rsidRPr="00821225">
                <w:rPr>
                  <w:lang w:eastAsia="fi-FI"/>
                </w:rPr>
                <w:t>Uplink EN-DC</w:t>
              </w:r>
            </w:ins>
          </w:p>
          <w:p w14:paraId="16FAF73A" w14:textId="77777777" w:rsidR="002738B8" w:rsidRPr="00821225" w:rsidRDefault="002738B8" w:rsidP="00087928">
            <w:pPr>
              <w:pStyle w:val="TAH"/>
              <w:rPr>
                <w:ins w:id="55" w:author="BORSATO, RONALD" w:date="2021-10-07T16:22:00Z"/>
                <w:lang w:eastAsia="fi-FI"/>
              </w:rPr>
            </w:pPr>
            <w:ins w:id="56" w:author="BORSATO, RONALD" w:date="2021-10-07T16:22:00Z">
              <w:r w:rsidRPr="00821225">
                <w:rPr>
                  <w:lang w:eastAsia="fi-FI"/>
                </w:rPr>
                <w:t>configuration</w:t>
              </w:r>
            </w:ins>
          </w:p>
          <w:p w14:paraId="34EB2431" w14:textId="77777777" w:rsidR="002738B8" w:rsidRPr="00940479" w:rsidRDefault="002738B8" w:rsidP="00087928">
            <w:pPr>
              <w:pStyle w:val="TAH"/>
              <w:rPr>
                <w:ins w:id="57" w:author="BORSATO, RONALD" w:date="2021-10-07T16:22:00Z"/>
                <w:rFonts w:cs="Arial"/>
                <w:lang w:val="fi-FI"/>
              </w:rPr>
            </w:pPr>
            <w:ins w:id="58" w:author="BORSATO, RONALD" w:date="2021-10-07T16:22:00Z">
              <w:r w:rsidRPr="00821225">
                <w:rPr>
                  <w:lang w:eastAsia="fi-FI"/>
                </w:rPr>
                <w:t>(NOTE 1)</w:t>
              </w:r>
            </w:ins>
          </w:p>
        </w:tc>
      </w:tr>
      <w:tr w:rsidR="002738B8" w:rsidRPr="00940479" w14:paraId="14A0E36C" w14:textId="77777777" w:rsidTr="00087928">
        <w:trPr>
          <w:trHeight w:val="288"/>
          <w:jc w:val="center"/>
          <w:ins w:id="59" w:author="BORSATO, RONALD" w:date="2021-10-07T16:2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33C5304" w14:textId="77777777" w:rsidR="002738B8" w:rsidRDefault="002738B8" w:rsidP="00087928">
            <w:pPr>
              <w:pStyle w:val="TAC"/>
              <w:rPr>
                <w:ins w:id="60" w:author="BORSATO, RONALD" w:date="2021-10-07T16:22:00Z"/>
              </w:rPr>
            </w:pPr>
            <w:ins w:id="61" w:author="BORSATO, RONALD" w:date="2021-10-07T16:22:00Z">
              <w:r w:rsidRPr="005D1F57">
                <w:t>DC_</w:t>
              </w:r>
              <w:r>
                <w:t>14A-30A-66A</w:t>
              </w:r>
              <w:r w:rsidRPr="005D1F57">
                <w:t>_n77</w:t>
              </w:r>
              <w:r>
                <w:t>A</w:t>
              </w:r>
            </w:ins>
          </w:p>
          <w:p w14:paraId="6C49A5E7" w14:textId="77777777" w:rsidR="002738B8" w:rsidRPr="008A6845" w:rsidRDefault="002738B8" w:rsidP="00087928">
            <w:pPr>
              <w:pStyle w:val="TAC"/>
              <w:rPr>
                <w:ins w:id="62" w:author="BORSATO, RONALD" w:date="2021-10-07T16:22:00Z"/>
              </w:rPr>
            </w:pPr>
            <w:ins w:id="63" w:author="BORSATO, RONALD" w:date="2021-10-07T16:22:00Z">
              <w:r w:rsidRPr="005D1F57">
                <w:t>DC_</w:t>
              </w:r>
              <w:r>
                <w:t>14A-30A-66A-66A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6E8D05" w14:textId="77777777" w:rsidR="002738B8" w:rsidRDefault="002738B8" w:rsidP="00087928">
            <w:pPr>
              <w:pStyle w:val="TAC"/>
              <w:rPr>
                <w:ins w:id="64" w:author="BORSATO, RONALD" w:date="2021-10-07T16:22:00Z"/>
              </w:rPr>
            </w:pPr>
            <w:ins w:id="65" w:author="BORSATO, RONALD" w:date="2021-10-07T16:22:00Z">
              <w:r w:rsidRPr="005D1F57">
                <w:t>DC_</w:t>
              </w:r>
              <w:r>
                <w:t>14</w:t>
              </w:r>
              <w:r w:rsidRPr="005D1F57">
                <w:t>A_n77A</w:t>
              </w:r>
            </w:ins>
          </w:p>
          <w:p w14:paraId="0C24EDA2" w14:textId="77777777" w:rsidR="002738B8" w:rsidRDefault="002738B8" w:rsidP="00087928">
            <w:pPr>
              <w:pStyle w:val="TAC"/>
              <w:rPr>
                <w:ins w:id="66" w:author="BORSATO, RONALD" w:date="2021-10-07T16:22:00Z"/>
              </w:rPr>
            </w:pPr>
            <w:ins w:id="67" w:author="BORSATO, RONALD" w:date="2021-10-07T16:22:00Z">
              <w:r w:rsidRPr="005D1F57">
                <w:t>DC_</w:t>
              </w:r>
              <w:r>
                <w:t>30A</w:t>
              </w:r>
              <w:r w:rsidRPr="005D1F57">
                <w:t>_n77A</w:t>
              </w:r>
            </w:ins>
          </w:p>
          <w:p w14:paraId="7FBD1A24" w14:textId="77777777" w:rsidR="002738B8" w:rsidRPr="00590C4B" w:rsidRDefault="002738B8" w:rsidP="00087928">
            <w:pPr>
              <w:pStyle w:val="TAC"/>
              <w:rPr>
                <w:ins w:id="68" w:author="BORSATO, RONALD" w:date="2021-10-07T16:22:00Z"/>
                <w:rFonts w:eastAsia="Yu Mincho"/>
                <w:lang w:eastAsia="ja-JP"/>
              </w:rPr>
            </w:pPr>
            <w:ins w:id="69" w:author="BORSATO, RONALD" w:date="2021-10-07T16:22:00Z">
              <w:r w:rsidRPr="005D1F57">
                <w:t>DC_</w:t>
              </w:r>
              <w:r>
                <w:t>66</w:t>
              </w:r>
              <w:r w:rsidRPr="005D1F57">
                <w:t>A_n77A</w:t>
              </w:r>
            </w:ins>
          </w:p>
        </w:tc>
      </w:tr>
    </w:tbl>
    <w:p w14:paraId="7B4161F3" w14:textId="77777777" w:rsidR="002738B8" w:rsidRPr="00940479" w:rsidRDefault="002738B8" w:rsidP="002738B8">
      <w:pPr>
        <w:rPr>
          <w:ins w:id="70" w:author="BORSATO, RONALD" w:date="2021-10-07T16:22:00Z"/>
        </w:rPr>
      </w:pPr>
    </w:p>
    <w:p w14:paraId="16579E91" w14:textId="77777777" w:rsidR="002738B8" w:rsidRDefault="002738B8" w:rsidP="002738B8">
      <w:pPr>
        <w:pStyle w:val="Heading3"/>
        <w:tabs>
          <w:tab w:val="left" w:pos="420"/>
        </w:tabs>
        <w:ind w:left="0" w:firstLine="0"/>
        <w:rPr>
          <w:ins w:id="71" w:author="BORSATO, RONALD" w:date="2021-10-07T16:22:00Z"/>
        </w:rPr>
      </w:pPr>
      <w:bookmarkStart w:id="72" w:name="_Toc47508867"/>
      <w:bookmarkStart w:id="73" w:name="_Toc49450066"/>
      <w:bookmarkStart w:id="74" w:name="_Toc49450124"/>
      <w:bookmarkStart w:id="75" w:name="_Toc49450189"/>
      <w:bookmarkStart w:id="76" w:name="_Toc49450362"/>
      <w:bookmarkStart w:id="77" w:name="_Toc49450428"/>
      <w:bookmarkStart w:id="78" w:name="_Toc49450804"/>
      <w:bookmarkStart w:id="79" w:name="_Toc49522571"/>
      <w:bookmarkStart w:id="80" w:name="_Toc49522994"/>
      <w:bookmarkStart w:id="81" w:name="_Toc80972564"/>
      <w:ins w:id="82" w:author="BORSATO, RONALD" w:date="2021-10-07T16:22:00Z">
        <w:r>
          <w:t>5.</w:t>
        </w:r>
        <w:proofErr w:type="gramStart"/>
        <w:r>
          <w:t>1.X</w:t>
        </w:r>
        <w:r w:rsidRPr="00940479">
          <w:t>.</w:t>
        </w:r>
        <w:proofErr w:type="gramEnd"/>
        <w:r w:rsidRPr="00940479">
          <w:t>2</w:t>
        </w:r>
        <w:r w:rsidRPr="00940479">
          <w:tab/>
          <w:t>∆TIB and ∆RIB values</w:t>
        </w:r>
        <w:bookmarkEnd w:id="72"/>
        <w:bookmarkEnd w:id="73"/>
        <w:bookmarkEnd w:id="74"/>
        <w:bookmarkEnd w:id="75"/>
        <w:bookmarkEnd w:id="76"/>
        <w:bookmarkEnd w:id="77"/>
        <w:bookmarkEnd w:id="78"/>
        <w:bookmarkEnd w:id="79"/>
        <w:bookmarkEnd w:id="80"/>
        <w:bookmarkEnd w:id="81"/>
      </w:ins>
    </w:p>
    <w:p w14:paraId="3A6ADABF" w14:textId="77777777" w:rsidR="002738B8" w:rsidRPr="00590C4B" w:rsidRDefault="002738B8" w:rsidP="002738B8">
      <w:pPr>
        <w:rPr>
          <w:ins w:id="83" w:author="BORSATO, RONALD" w:date="2021-10-07T16:22:00Z"/>
        </w:rPr>
      </w:pPr>
      <w:ins w:id="84" w:author="BORSATO, RONALD" w:date="2021-10-07T16:22:00Z">
        <w:r w:rsidRPr="00CA1495">
          <w:t>Fo</w:t>
        </w:r>
        <w:r w:rsidRPr="00590C4B">
          <w:t xml:space="preserve">r </w:t>
        </w:r>
        <w:r w:rsidRPr="005D1F57">
          <w:rPr>
            <w:lang w:eastAsia="zh-CN"/>
          </w:rPr>
          <w:t>DC_</w:t>
        </w:r>
        <w:r>
          <w:rPr>
            <w:lang w:eastAsia="zh-CN"/>
          </w:rPr>
          <w:t>14-30-66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DC_14-30_n77, DC_14-66_n77, and DC_30-66_n77</w:t>
        </w:r>
        <w:r w:rsidRPr="00590C4B">
          <w:t>, and are given in the tables</w:t>
        </w:r>
        <w:r w:rsidRPr="00590C4B">
          <w:rPr>
            <w:rFonts w:hint="eastAsia"/>
          </w:rPr>
          <w:t xml:space="preserve"> below</w:t>
        </w:r>
        <w:r w:rsidRPr="00590C4B">
          <w:t>.</w:t>
        </w:r>
      </w:ins>
    </w:p>
    <w:p w14:paraId="3056A276" w14:textId="77777777" w:rsidR="002738B8" w:rsidRPr="00940479" w:rsidRDefault="002738B8" w:rsidP="002738B8">
      <w:pPr>
        <w:pStyle w:val="TH"/>
        <w:rPr>
          <w:ins w:id="85" w:author="BORSATO, RONALD" w:date="2021-10-07T16:22:00Z"/>
        </w:rPr>
      </w:pPr>
      <w:ins w:id="86" w:author="BORSATO, RONALD" w:date="2021-10-07T16:22:00Z">
        <w:r w:rsidRPr="00940479">
          <w:t xml:space="preserve">Table </w:t>
        </w:r>
        <w:bookmarkStart w:id="87" w:name="_Hlk84507885"/>
        <w:r>
          <w:t>5.</w:t>
        </w:r>
        <w:r w:rsidRPr="00AB3447">
          <w:t>1.X.</w:t>
        </w:r>
        <w:r>
          <w:t>2</w:t>
        </w:r>
        <w:r w:rsidRPr="00940479">
          <w:t>-1</w:t>
        </w:r>
        <w:bookmarkEnd w:id="87"/>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2738B8" w:rsidRPr="00940479" w14:paraId="62B800E0" w14:textId="77777777" w:rsidTr="00087928">
        <w:trPr>
          <w:tblHeader/>
          <w:jc w:val="center"/>
          <w:ins w:id="88" w:author="BORSATO, RONALD" w:date="2021-10-07T16:22:00Z"/>
        </w:trPr>
        <w:tc>
          <w:tcPr>
            <w:tcW w:w="2147" w:type="dxa"/>
            <w:vAlign w:val="center"/>
          </w:tcPr>
          <w:p w14:paraId="06A350E1" w14:textId="77777777" w:rsidR="002738B8" w:rsidRPr="00940479" w:rsidRDefault="002738B8" w:rsidP="00087928">
            <w:pPr>
              <w:pStyle w:val="TAH"/>
              <w:rPr>
                <w:ins w:id="89" w:author="BORSATO, RONALD" w:date="2021-10-07T16:22:00Z"/>
              </w:rPr>
            </w:pPr>
            <w:ins w:id="90" w:author="BORSATO, RONALD" w:date="2021-10-07T16:22:00Z">
              <w:r w:rsidRPr="00B970A8">
                <w:rPr>
                  <w:rFonts w:cs="Arial"/>
                </w:rPr>
                <w:t>Inter-band EN-DC configuration</w:t>
              </w:r>
            </w:ins>
          </w:p>
        </w:tc>
        <w:tc>
          <w:tcPr>
            <w:tcW w:w="2049" w:type="dxa"/>
            <w:vAlign w:val="center"/>
          </w:tcPr>
          <w:p w14:paraId="42626A35" w14:textId="77777777" w:rsidR="002738B8" w:rsidRPr="00940479" w:rsidRDefault="002738B8" w:rsidP="00087928">
            <w:pPr>
              <w:pStyle w:val="TAH"/>
              <w:rPr>
                <w:ins w:id="91" w:author="BORSATO, RONALD" w:date="2021-10-07T16:22:00Z"/>
              </w:rPr>
            </w:pPr>
            <w:ins w:id="92" w:author="BORSATO, RONALD" w:date="2021-10-07T16:22:00Z">
              <w:r w:rsidRPr="00940479">
                <w:t xml:space="preserve">E-UTRA </w:t>
              </w:r>
              <w:r>
                <w:t>or</w:t>
              </w:r>
              <w:r w:rsidRPr="00940479">
                <w:t xml:space="preserve"> NR Band</w:t>
              </w:r>
            </w:ins>
          </w:p>
        </w:tc>
        <w:tc>
          <w:tcPr>
            <w:tcW w:w="2340" w:type="dxa"/>
            <w:vAlign w:val="center"/>
          </w:tcPr>
          <w:p w14:paraId="54913C02" w14:textId="77777777" w:rsidR="002738B8" w:rsidRPr="00940479" w:rsidRDefault="002738B8" w:rsidP="00087928">
            <w:pPr>
              <w:pStyle w:val="TAH"/>
              <w:rPr>
                <w:ins w:id="93" w:author="BORSATO, RONALD" w:date="2021-10-07T16:22:00Z"/>
              </w:rPr>
            </w:pPr>
            <w:ins w:id="94" w:author="BORSATO, RONALD" w:date="2021-10-07T16:22: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2738B8" w:rsidRPr="00940479" w14:paraId="0BA3EC60" w14:textId="77777777" w:rsidTr="00087928">
        <w:trPr>
          <w:jc w:val="center"/>
          <w:ins w:id="95" w:author="BORSATO, RONALD" w:date="2021-10-07T16:22:00Z"/>
        </w:trPr>
        <w:tc>
          <w:tcPr>
            <w:tcW w:w="2147" w:type="dxa"/>
            <w:tcBorders>
              <w:bottom w:val="nil"/>
            </w:tcBorders>
            <w:vAlign w:val="center"/>
          </w:tcPr>
          <w:p w14:paraId="48067DA5" w14:textId="77777777" w:rsidR="002738B8" w:rsidRDefault="002738B8" w:rsidP="00087928">
            <w:pPr>
              <w:pStyle w:val="TAC"/>
              <w:rPr>
                <w:ins w:id="96" w:author="BORSATO, RONALD" w:date="2021-10-07T16:22:00Z"/>
              </w:rPr>
            </w:pPr>
            <w:bookmarkStart w:id="97" w:name="_Hlk84508178"/>
            <w:ins w:id="98" w:author="BORSATO, RONALD" w:date="2021-10-07T16:22:00Z">
              <w:r w:rsidRPr="005D1F57">
                <w:t>DC_</w:t>
              </w:r>
              <w:r>
                <w:t>14-30-66</w:t>
              </w:r>
              <w:r w:rsidRPr="005D1F57">
                <w:t>_n77</w:t>
              </w:r>
            </w:ins>
          </w:p>
          <w:p w14:paraId="3C0F0ED7" w14:textId="77777777" w:rsidR="002738B8" w:rsidRPr="00940479" w:rsidRDefault="002738B8" w:rsidP="00087928">
            <w:pPr>
              <w:pStyle w:val="TAC"/>
              <w:rPr>
                <w:ins w:id="99" w:author="BORSATO, RONALD" w:date="2021-10-07T16:22:00Z"/>
              </w:rPr>
            </w:pPr>
            <w:ins w:id="100" w:author="BORSATO, RONALD" w:date="2021-10-07T16:22:00Z">
              <w:r w:rsidRPr="005D1F57">
                <w:t>DC_</w:t>
              </w:r>
              <w:r>
                <w:t>14-30-66-66</w:t>
              </w:r>
              <w:r w:rsidRPr="005D1F57">
                <w:t>_n77</w:t>
              </w:r>
            </w:ins>
          </w:p>
        </w:tc>
        <w:tc>
          <w:tcPr>
            <w:tcW w:w="2049" w:type="dxa"/>
            <w:vAlign w:val="center"/>
          </w:tcPr>
          <w:p w14:paraId="28B9172A" w14:textId="77777777" w:rsidR="002738B8" w:rsidRDefault="002738B8" w:rsidP="00087928">
            <w:pPr>
              <w:pStyle w:val="TAC"/>
              <w:rPr>
                <w:ins w:id="101" w:author="BORSATO, RONALD" w:date="2021-10-07T16:22:00Z"/>
                <w:lang w:val="fi-FI" w:eastAsia="ja-JP"/>
              </w:rPr>
            </w:pPr>
            <w:ins w:id="102" w:author="BORSATO, RONALD" w:date="2021-10-07T16:22:00Z">
              <w:r>
                <w:rPr>
                  <w:lang w:val="fi-FI" w:eastAsia="ja-JP"/>
                </w:rPr>
                <w:t>14</w:t>
              </w:r>
            </w:ins>
          </w:p>
        </w:tc>
        <w:tc>
          <w:tcPr>
            <w:tcW w:w="2340" w:type="dxa"/>
            <w:vAlign w:val="center"/>
          </w:tcPr>
          <w:p w14:paraId="5FBA5D8E" w14:textId="77777777" w:rsidR="002738B8" w:rsidRPr="00084DF2" w:rsidRDefault="002738B8" w:rsidP="00087928">
            <w:pPr>
              <w:pStyle w:val="TAC"/>
              <w:rPr>
                <w:ins w:id="103" w:author="BORSATO, RONALD" w:date="2021-10-07T16:22:00Z"/>
                <w:rFonts w:eastAsia="Yu Mincho"/>
                <w:lang w:eastAsia="ja-JP"/>
              </w:rPr>
            </w:pPr>
            <w:ins w:id="104" w:author="BORSATO, RONALD" w:date="2021-10-07T16:22:00Z">
              <w:r>
                <w:rPr>
                  <w:rFonts w:eastAsia="Yu Mincho"/>
                  <w:lang w:eastAsia="ja-JP"/>
                </w:rPr>
                <w:t>0.6</w:t>
              </w:r>
            </w:ins>
          </w:p>
        </w:tc>
      </w:tr>
      <w:tr w:rsidR="002738B8" w:rsidRPr="00940479" w14:paraId="7CEE6C47" w14:textId="77777777" w:rsidTr="00087928">
        <w:trPr>
          <w:jc w:val="center"/>
          <w:ins w:id="105" w:author="BORSATO, RONALD" w:date="2021-10-07T16:22:00Z"/>
        </w:trPr>
        <w:tc>
          <w:tcPr>
            <w:tcW w:w="2147" w:type="dxa"/>
            <w:tcBorders>
              <w:top w:val="nil"/>
              <w:bottom w:val="nil"/>
            </w:tcBorders>
            <w:vAlign w:val="center"/>
          </w:tcPr>
          <w:p w14:paraId="2AAFE5E9" w14:textId="77777777" w:rsidR="002738B8" w:rsidRPr="00940479" w:rsidRDefault="002738B8" w:rsidP="00087928">
            <w:pPr>
              <w:pStyle w:val="TAC"/>
              <w:rPr>
                <w:ins w:id="106" w:author="BORSATO, RONALD" w:date="2021-10-07T16:22:00Z"/>
              </w:rPr>
            </w:pPr>
          </w:p>
        </w:tc>
        <w:tc>
          <w:tcPr>
            <w:tcW w:w="2049" w:type="dxa"/>
            <w:vAlign w:val="center"/>
          </w:tcPr>
          <w:p w14:paraId="3913D69D" w14:textId="77777777" w:rsidR="002738B8" w:rsidRDefault="002738B8" w:rsidP="00087928">
            <w:pPr>
              <w:pStyle w:val="TAC"/>
              <w:rPr>
                <w:ins w:id="107" w:author="BORSATO, RONALD" w:date="2021-10-07T16:22:00Z"/>
                <w:lang w:val="fi-FI" w:eastAsia="ja-JP"/>
              </w:rPr>
            </w:pPr>
            <w:ins w:id="108" w:author="BORSATO, RONALD" w:date="2021-10-07T16:22:00Z">
              <w:r>
                <w:rPr>
                  <w:lang w:val="fi-FI" w:eastAsia="ja-JP"/>
                </w:rPr>
                <w:t>30</w:t>
              </w:r>
            </w:ins>
          </w:p>
        </w:tc>
        <w:tc>
          <w:tcPr>
            <w:tcW w:w="2340" w:type="dxa"/>
            <w:vAlign w:val="center"/>
          </w:tcPr>
          <w:p w14:paraId="491D1D00" w14:textId="77777777" w:rsidR="002738B8" w:rsidRPr="00084DF2" w:rsidRDefault="002738B8" w:rsidP="00087928">
            <w:pPr>
              <w:pStyle w:val="TAC"/>
              <w:rPr>
                <w:ins w:id="109" w:author="BORSATO, RONALD" w:date="2021-10-07T16:22:00Z"/>
                <w:rFonts w:eastAsia="Yu Mincho"/>
                <w:lang w:eastAsia="ja-JP"/>
              </w:rPr>
            </w:pPr>
            <w:ins w:id="110" w:author="BORSATO, RONALD" w:date="2021-10-07T16:22:00Z">
              <w:r>
                <w:rPr>
                  <w:rFonts w:eastAsia="Yu Mincho"/>
                  <w:lang w:eastAsia="ja-JP"/>
                </w:rPr>
                <w:t>0.3</w:t>
              </w:r>
            </w:ins>
          </w:p>
        </w:tc>
      </w:tr>
      <w:tr w:rsidR="002738B8" w:rsidRPr="00940479" w14:paraId="3A4181B8" w14:textId="77777777" w:rsidTr="00087928">
        <w:trPr>
          <w:jc w:val="center"/>
          <w:ins w:id="111" w:author="BORSATO, RONALD" w:date="2021-10-07T16:22:00Z"/>
        </w:trPr>
        <w:tc>
          <w:tcPr>
            <w:tcW w:w="2147" w:type="dxa"/>
            <w:tcBorders>
              <w:top w:val="nil"/>
              <w:bottom w:val="nil"/>
            </w:tcBorders>
            <w:vAlign w:val="center"/>
          </w:tcPr>
          <w:p w14:paraId="61BCD37B" w14:textId="77777777" w:rsidR="002738B8" w:rsidRPr="00940479" w:rsidRDefault="002738B8" w:rsidP="00087928">
            <w:pPr>
              <w:pStyle w:val="TAC"/>
              <w:rPr>
                <w:ins w:id="112" w:author="BORSATO, RONALD" w:date="2021-10-07T16:22:00Z"/>
              </w:rPr>
            </w:pPr>
          </w:p>
        </w:tc>
        <w:tc>
          <w:tcPr>
            <w:tcW w:w="2049" w:type="dxa"/>
            <w:vAlign w:val="center"/>
          </w:tcPr>
          <w:p w14:paraId="240A00E8" w14:textId="77777777" w:rsidR="002738B8" w:rsidRDefault="002738B8" w:rsidP="00087928">
            <w:pPr>
              <w:pStyle w:val="TAC"/>
              <w:rPr>
                <w:ins w:id="113" w:author="BORSATO, RONALD" w:date="2021-10-07T16:22:00Z"/>
                <w:lang w:val="fi-FI" w:eastAsia="ja-JP"/>
              </w:rPr>
            </w:pPr>
            <w:ins w:id="114" w:author="BORSATO, RONALD" w:date="2021-10-07T16:22:00Z">
              <w:r>
                <w:rPr>
                  <w:lang w:val="fi-FI" w:eastAsia="ja-JP"/>
                </w:rPr>
                <w:t>66</w:t>
              </w:r>
            </w:ins>
          </w:p>
        </w:tc>
        <w:tc>
          <w:tcPr>
            <w:tcW w:w="2340" w:type="dxa"/>
            <w:vAlign w:val="center"/>
          </w:tcPr>
          <w:p w14:paraId="2ED19B59" w14:textId="77777777" w:rsidR="002738B8" w:rsidRPr="00084DF2" w:rsidRDefault="002738B8" w:rsidP="00087928">
            <w:pPr>
              <w:pStyle w:val="TAC"/>
              <w:rPr>
                <w:ins w:id="115" w:author="BORSATO, RONALD" w:date="2021-10-07T16:22:00Z"/>
                <w:rFonts w:eastAsia="Yu Mincho"/>
                <w:lang w:eastAsia="ja-JP"/>
              </w:rPr>
            </w:pPr>
            <w:ins w:id="116" w:author="BORSATO, RONALD" w:date="2021-10-07T16:22:00Z">
              <w:r>
                <w:rPr>
                  <w:rFonts w:eastAsia="Yu Mincho"/>
                  <w:lang w:eastAsia="ja-JP"/>
                </w:rPr>
                <w:t>0.6</w:t>
              </w:r>
            </w:ins>
          </w:p>
        </w:tc>
      </w:tr>
      <w:tr w:rsidR="002738B8" w:rsidRPr="00940479" w14:paraId="06D7500A" w14:textId="77777777" w:rsidTr="00087928">
        <w:trPr>
          <w:jc w:val="center"/>
          <w:ins w:id="117" w:author="BORSATO, RONALD" w:date="2021-10-07T16:22:00Z"/>
        </w:trPr>
        <w:tc>
          <w:tcPr>
            <w:tcW w:w="2147" w:type="dxa"/>
            <w:tcBorders>
              <w:top w:val="nil"/>
            </w:tcBorders>
            <w:vAlign w:val="center"/>
          </w:tcPr>
          <w:p w14:paraId="7E1A4841" w14:textId="77777777" w:rsidR="002738B8" w:rsidRPr="00940479" w:rsidRDefault="002738B8" w:rsidP="00087928">
            <w:pPr>
              <w:pStyle w:val="TAC"/>
              <w:rPr>
                <w:ins w:id="118" w:author="BORSATO, RONALD" w:date="2021-10-07T16:22:00Z"/>
              </w:rPr>
            </w:pPr>
          </w:p>
        </w:tc>
        <w:tc>
          <w:tcPr>
            <w:tcW w:w="2049" w:type="dxa"/>
            <w:vAlign w:val="center"/>
          </w:tcPr>
          <w:p w14:paraId="5152F2B4" w14:textId="77777777" w:rsidR="002738B8" w:rsidRDefault="002738B8" w:rsidP="00087928">
            <w:pPr>
              <w:pStyle w:val="TAC"/>
              <w:rPr>
                <w:ins w:id="119" w:author="BORSATO, RONALD" w:date="2021-10-07T16:22:00Z"/>
                <w:lang w:val="fi-FI" w:eastAsia="ja-JP"/>
              </w:rPr>
            </w:pPr>
            <w:ins w:id="120" w:author="BORSATO, RONALD" w:date="2021-10-07T16:22:00Z">
              <w:r>
                <w:rPr>
                  <w:lang w:val="fi-FI" w:eastAsia="ja-JP"/>
                </w:rPr>
                <w:t>n77</w:t>
              </w:r>
            </w:ins>
          </w:p>
        </w:tc>
        <w:tc>
          <w:tcPr>
            <w:tcW w:w="2340" w:type="dxa"/>
            <w:vAlign w:val="center"/>
          </w:tcPr>
          <w:p w14:paraId="7635BE6D" w14:textId="77777777" w:rsidR="002738B8" w:rsidRPr="00084DF2" w:rsidRDefault="002738B8" w:rsidP="00087928">
            <w:pPr>
              <w:pStyle w:val="TAC"/>
              <w:rPr>
                <w:ins w:id="121" w:author="BORSATO, RONALD" w:date="2021-10-07T16:22:00Z"/>
                <w:rFonts w:eastAsia="Yu Mincho"/>
                <w:lang w:eastAsia="ja-JP"/>
              </w:rPr>
            </w:pPr>
            <w:ins w:id="122" w:author="BORSATO, RONALD" w:date="2021-10-07T16:22:00Z">
              <w:r>
                <w:rPr>
                  <w:rFonts w:eastAsia="Yu Mincho"/>
                  <w:lang w:eastAsia="ja-JP"/>
                </w:rPr>
                <w:t>0.8</w:t>
              </w:r>
            </w:ins>
          </w:p>
        </w:tc>
      </w:tr>
      <w:bookmarkEnd w:id="97"/>
    </w:tbl>
    <w:p w14:paraId="0D264D9A" w14:textId="77777777" w:rsidR="002738B8" w:rsidRPr="00940479" w:rsidRDefault="002738B8" w:rsidP="002738B8">
      <w:pPr>
        <w:rPr>
          <w:ins w:id="123" w:author="BORSATO, RONALD" w:date="2021-10-07T16:22:00Z"/>
        </w:rPr>
      </w:pPr>
    </w:p>
    <w:p w14:paraId="117BC8BE" w14:textId="77777777" w:rsidR="002738B8" w:rsidRPr="00940479" w:rsidRDefault="002738B8" w:rsidP="002738B8">
      <w:pPr>
        <w:pStyle w:val="TH"/>
        <w:rPr>
          <w:ins w:id="124" w:author="BORSATO, RONALD" w:date="2021-10-07T16:22:00Z"/>
        </w:rPr>
      </w:pPr>
      <w:ins w:id="125" w:author="BORSATO, RONALD" w:date="2021-10-07T16:22: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2738B8" w:rsidRPr="00940479" w14:paraId="74053CD3" w14:textId="77777777" w:rsidTr="00087928">
        <w:trPr>
          <w:tblHeader/>
          <w:jc w:val="center"/>
          <w:ins w:id="126" w:author="BORSATO, RONALD" w:date="2021-10-07T16:22:00Z"/>
        </w:trPr>
        <w:tc>
          <w:tcPr>
            <w:tcW w:w="2237" w:type="dxa"/>
            <w:vAlign w:val="center"/>
          </w:tcPr>
          <w:p w14:paraId="54D0D28D" w14:textId="77777777" w:rsidR="002738B8" w:rsidRPr="00940479" w:rsidRDefault="002738B8" w:rsidP="00087928">
            <w:pPr>
              <w:pStyle w:val="TAH"/>
              <w:rPr>
                <w:ins w:id="127" w:author="BORSATO, RONALD" w:date="2021-10-07T16:22:00Z"/>
              </w:rPr>
            </w:pPr>
            <w:ins w:id="128" w:author="BORSATO, RONALD" w:date="2021-10-07T16:22:00Z">
              <w:r w:rsidRPr="00B970A8">
                <w:rPr>
                  <w:rFonts w:cs="Arial"/>
                </w:rPr>
                <w:t>Inter-band EN-DC configuration</w:t>
              </w:r>
            </w:ins>
          </w:p>
        </w:tc>
        <w:tc>
          <w:tcPr>
            <w:tcW w:w="2049" w:type="dxa"/>
            <w:vAlign w:val="center"/>
          </w:tcPr>
          <w:p w14:paraId="6A2A4788" w14:textId="77777777" w:rsidR="002738B8" w:rsidRPr="00940479" w:rsidRDefault="002738B8" w:rsidP="00087928">
            <w:pPr>
              <w:pStyle w:val="TAH"/>
              <w:rPr>
                <w:ins w:id="129" w:author="BORSATO, RONALD" w:date="2021-10-07T16:22:00Z"/>
              </w:rPr>
            </w:pPr>
            <w:ins w:id="130" w:author="BORSATO, RONALD" w:date="2021-10-07T16:22:00Z">
              <w:r w:rsidRPr="00940479">
                <w:t xml:space="preserve">E-UTRA </w:t>
              </w:r>
              <w:r>
                <w:t>or</w:t>
              </w:r>
              <w:r w:rsidRPr="00940479">
                <w:t xml:space="preserve"> NR Band</w:t>
              </w:r>
            </w:ins>
          </w:p>
        </w:tc>
        <w:tc>
          <w:tcPr>
            <w:tcW w:w="2340" w:type="dxa"/>
            <w:vAlign w:val="center"/>
          </w:tcPr>
          <w:p w14:paraId="73072437" w14:textId="77777777" w:rsidR="002738B8" w:rsidRPr="00940479" w:rsidRDefault="002738B8" w:rsidP="00087928">
            <w:pPr>
              <w:pStyle w:val="TAH"/>
              <w:rPr>
                <w:ins w:id="131" w:author="BORSATO, RONALD" w:date="2021-10-07T16:22:00Z"/>
              </w:rPr>
            </w:pPr>
            <w:ins w:id="132" w:author="BORSATO, RONALD" w:date="2021-10-07T16:22: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2738B8" w:rsidRPr="00940479" w14:paraId="704B111E" w14:textId="77777777" w:rsidTr="00087928">
        <w:trPr>
          <w:jc w:val="center"/>
          <w:ins w:id="133" w:author="BORSATO, RONALD" w:date="2021-10-07T16:22:00Z"/>
        </w:trPr>
        <w:tc>
          <w:tcPr>
            <w:tcW w:w="2237" w:type="dxa"/>
            <w:tcBorders>
              <w:bottom w:val="nil"/>
            </w:tcBorders>
            <w:vAlign w:val="center"/>
          </w:tcPr>
          <w:p w14:paraId="07FB6BC2" w14:textId="77777777" w:rsidR="002738B8" w:rsidRDefault="002738B8" w:rsidP="00087928">
            <w:pPr>
              <w:pStyle w:val="TAC"/>
              <w:rPr>
                <w:ins w:id="134" w:author="BORSATO, RONALD" w:date="2021-10-07T16:22:00Z"/>
              </w:rPr>
            </w:pPr>
            <w:ins w:id="135" w:author="BORSATO, RONALD" w:date="2021-10-07T16:22:00Z">
              <w:r w:rsidRPr="005D1F57">
                <w:t>DC_</w:t>
              </w:r>
              <w:r>
                <w:t>14-30-66</w:t>
              </w:r>
              <w:r w:rsidRPr="005D1F57">
                <w:t>_n77</w:t>
              </w:r>
            </w:ins>
          </w:p>
          <w:p w14:paraId="5361A3C1" w14:textId="77777777" w:rsidR="002738B8" w:rsidRPr="00940479" w:rsidRDefault="002738B8" w:rsidP="00087928">
            <w:pPr>
              <w:pStyle w:val="TAC"/>
              <w:rPr>
                <w:ins w:id="136" w:author="BORSATO, RONALD" w:date="2021-10-07T16:22:00Z"/>
              </w:rPr>
            </w:pPr>
            <w:ins w:id="137" w:author="BORSATO, RONALD" w:date="2021-10-07T16:22:00Z">
              <w:r w:rsidRPr="005D1F57">
                <w:t>DC_</w:t>
              </w:r>
              <w:r>
                <w:t>14-30-66-66</w:t>
              </w:r>
              <w:r w:rsidRPr="005D1F57">
                <w:t>_n77</w:t>
              </w:r>
            </w:ins>
          </w:p>
        </w:tc>
        <w:tc>
          <w:tcPr>
            <w:tcW w:w="2049" w:type="dxa"/>
            <w:vAlign w:val="center"/>
          </w:tcPr>
          <w:p w14:paraId="63D3F861" w14:textId="77777777" w:rsidR="002738B8" w:rsidRDefault="002738B8" w:rsidP="00087928">
            <w:pPr>
              <w:pStyle w:val="TAC"/>
              <w:rPr>
                <w:ins w:id="138" w:author="BORSATO, RONALD" w:date="2021-10-07T16:22:00Z"/>
                <w:lang w:val="fi-FI" w:eastAsia="ja-JP"/>
              </w:rPr>
            </w:pPr>
            <w:ins w:id="139" w:author="BORSATO, RONALD" w:date="2021-10-07T16:22:00Z">
              <w:r>
                <w:rPr>
                  <w:lang w:val="fi-FI" w:eastAsia="ja-JP"/>
                </w:rPr>
                <w:t>14</w:t>
              </w:r>
            </w:ins>
          </w:p>
        </w:tc>
        <w:tc>
          <w:tcPr>
            <w:tcW w:w="2340" w:type="dxa"/>
            <w:vAlign w:val="center"/>
          </w:tcPr>
          <w:p w14:paraId="55EC9633" w14:textId="77777777" w:rsidR="002738B8" w:rsidRPr="00084DF2" w:rsidRDefault="002738B8" w:rsidP="00087928">
            <w:pPr>
              <w:pStyle w:val="TAC"/>
              <w:rPr>
                <w:ins w:id="140" w:author="BORSATO, RONALD" w:date="2021-10-07T16:22:00Z"/>
                <w:rFonts w:eastAsia="Yu Mincho"/>
                <w:lang w:eastAsia="ja-JP"/>
              </w:rPr>
            </w:pPr>
            <w:ins w:id="141" w:author="BORSATO, RONALD" w:date="2021-10-07T16:22:00Z">
              <w:r>
                <w:rPr>
                  <w:rFonts w:eastAsia="Yu Mincho"/>
                  <w:lang w:eastAsia="ja-JP"/>
                </w:rPr>
                <w:t>0.2</w:t>
              </w:r>
            </w:ins>
          </w:p>
        </w:tc>
      </w:tr>
      <w:tr w:rsidR="002738B8" w:rsidRPr="00940479" w14:paraId="1E259C8B" w14:textId="77777777" w:rsidTr="00087928">
        <w:trPr>
          <w:jc w:val="center"/>
          <w:ins w:id="142" w:author="BORSATO, RONALD" w:date="2021-10-07T16:22:00Z"/>
        </w:trPr>
        <w:tc>
          <w:tcPr>
            <w:tcW w:w="2237" w:type="dxa"/>
            <w:tcBorders>
              <w:top w:val="nil"/>
              <w:bottom w:val="nil"/>
            </w:tcBorders>
            <w:vAlign w:val="center"/>
          </w:tcPr>
          <w:p w14:paraId="0ADCB000" w14:textId="77777777" w:rsidR="002738B8" w:rsidRPr="00940479" w:rsidRDefault="002738B8" w:rsidP="00087928">
            <w:pPr>
              <w:pStyle w:val="TAC"/>
              <w:rPr>
                <w:ins w:id="143" w:author="BORSATO, RONALD" w:date="2021-10-07T16:22:00Z"/>
              </w:rPr>
            </w:pPr>
          </w:p>
        </w:tc>
        <w:tc>
          <w:tcPr>
            <w:tcW w:w="2049" w:type="dxa"/>
            <w:vAlign w:val="center"/>
          </w:tcPr>
          <w:p w14:paraId="4F58AC77" w14:textId="77777777" w:rsidR="002738B8" w:rsidRDefault="002738B8" w:rsidP="00087928">
            <w:pPr>
              <w:pStyle w:val="TAC"/>
              <w:rPr>
                <w:ins w:id="144" w:author="BORSATO, RONALD" w:date="2021-10-07T16:22:00Z"/>
                <w:lang w:val="fi-FI" w:eastAsia="ja-JP"/>
              </w:rPr>
            </w:pPr>
            <w:ins w:id="145" w:author="BORSATO, RONALD" w:date="2021-10-07T16:22:00Z">
              <w:r>
                <w:rPr>
                  <w:lang w:val="fi-FI" w:eastAsia="ja-JP"/>
                </w:rPr>
                <w:t>30</w:t>
              </w:r>
            </w:ins>
          </w:p>
        </w:tc>
        <w:tc>
          <w:tcPr>
            <w:tcW w:w="2340" w:type="dxa"/>
            <w:vAlign w:val="center"/>
          </w:tcPr>
          <w:p w14:paraId="17DD417A" w14:textId="77777777" w:rsidR="002738B8" w:rsidRPr="00084DF2" w:rsidRDefault="002738B8" w:rsidP="00087928">
            <w:pPr>
              <w:pStyle w:val="TAC"/>
              <w:rPr>
                <w:ins w:id="146" w:author="BORSATO, RONALD" w:date="2021-10-07T16:22:00Z"/>
                <w:rFonts w:eastAsia="Yu Mincho"/>
                <w:lang w:eastAsia="ja-JP"/>
              </w:rPr>
            </w:pPr>
            <w:ins w:id="147" w:author="BORSATO, RONALD" w:date="2021-10-07T16:22:00Z">
              <w:r>
                <w:rPr>
                  <w:rFonts w:eastAsia="Yu Mincho"/>
                  <w:lang w:eastAsia="ja-JP"/>
                </w:rPr>
                <w:t>0.5</w:t>
              </w:r>
            </w:ins>
          </w:p>
        </w:tc>
      </w:tr>
      <w:tr w:rsidR="002738B8" w:rsidRPr="00940479" w14:paraId="486A31B2" w14:textId="77777777" w:rsidTr="00087928">
        <w:trPr>
          <w:jc w:val="center"/>
          <w:ins w:id="148" w:author="BORSATO, RONALD" w:date="2021-10-07T16:22:00Z"/>
        </w:trPr>
        <w:tc>
          <w:tcPr>
            <w:tcW w:w="2237" w:type="dxa"/>
            <w:tcBorders>
              <w:top w:val="nil"/>
              <w:bottom w:val="nil"/>
            </w:tcBorders>
            <w:vAlign w:val="center"/>
          </w:tcPr>
          <w:p w14:paraId="23F35551" w14:textId="77777777" w:rsidR="002738B8" w:rsidRPr="00940479" w:rsidRDefault="002738B8" w:rsidP="00087928">
            <w:pPr>
              <w:pStyle w:val="TAC"/>
              <w:rPr>
                <w:ins w:id="149" w:author="BORSATO, RONALD" w:date="2021-10-07T16:22:00Z"/>
              </w:rPr>
            </w:pPr>
          </w:p>
        </w:tc>
        <w:tc>
          <w:tcPr>
            <w:tcW w:w="2049" w:type="dxa"/>
            <w:vAlign w:val="center"/>
          </w:tcPr>
          <w:p w14:paraId="491CCF94" w14:textId="77777777" w:rsidR="002738B8" w:rsidRDefault="002738B8" w:rsidP="00087928">
            <w:pPr>
              <w:pStyle w:val="TAC"/>
              <w:rPr>
                <w:ins w:id="150" w:author="BORSATO, RONALD" w:date="2021-10-07T16:22:00Z"/>
                <w:lang w:val="fi-FI" w:eastAsia="ja-JP"/>
              </w:rPr>
            </w:pPr>
            <w:ins w:id="151" w:author="BORSATO, RONALD" w:date="2021-10-07T16:22:00Z">
              <w:r>
                <w:rPr>
                  <w:lang w:val="fi-FI" w:eastAsia="ja-JP"/>
                </w:rPr>
                <w:t>66</w:t>
              </w:r>
            </w:ins>
          </w:p>
        </w:tc>
        <w:tc>
          <w:tcPr>
            <w:tcW w:w="2340" w:type="dxa"/>
            <w:vAlign w:val="center"/>
          </w:tcPr>
          <w:p w14:paraId="715441B8" w14:textId="77777777" w:rsidR="002738B8" w:rsidRPr="00084DF2" w:rsidRDefault="002738B8" w:rsidP="00087928">
            <w:pPr>
              <w:pStyle w:val="TAC"/>
              <w:rPr>
                <w:ins w:id="152" w:author="BORSATO, RONALD" w:date="2021-10-07T16:22:00Z"/>
                <w:rFonts w:eastAsia="Yu Mincho"/>
                <w:lang w:eastAsia="ja-JP"/>
              </w:rPr>
            </w:pPr>
            <w:ins w:id="153" w:author="BORSATO, RONALD" w:date="2021-10-07T16:22:00Z">
              <w:r>
                <w:rPr>
                  <w:rFonts w:eastAsia="Yu Mincho"/>
                  <w:lang w:eastAsia="ja-JP"/>
                </w:rPr>
                <w:t>0.5</w:t>
              </w:r>
            </w:ins>
          </w:p>
        </w:tc>
      </w:tr>
      <w:tr w:rsidR="002738B8" w:rsidRPr="00940479" w14:paraId="34F92ED1" w14:textId="77777777" w:rsidTr="00087928">
        <w:trPr>
          <w:jc w:val="center"/>
          <w:ins w:id="154" w:author="BORSATO, RONALD" w:date="2021-10-07T16:22:00Z"/>
        </w:trPr>
        <w:tc>
          <w:tcPr>
            <w:tcW w:w="2237" w:type="dxa"/>
            <w:tcBorders>
              <w:top w:val="nil"/>
            </w:tcBorders>
            <w:vAlign w:val="center"/>
          </w:tcPr>
          <w:p w14:paraId="2D014B43" w14:textId="77777777" w:rsidR="002738B8" w:rsidRPr="00940479" w:rsidRDefault="002738B8" w:rsidP="00087928">
            <w:pPr>
              <w:pStyle w:val="TAC"/>
              <w:rPr>
                <w:ins w:id="155" w:author="BORSATO, RONALD" w:date="2021-10-07T16:22:00Z"/>
              </w:rPr>
            </w:pPr>
          </w:p>
        </w:tc>
        <w:tc>
          <w:tcPr>
            <w:tcW w:w="2049" w:type="dxa"/>
            <w:vAlign w:val="center"/>
          </w:tcPr>
          <w:p w14:paraId="25B11BC3" w14:textId="77777777" w:rsidR="002738B8" w:rsidRDefault="002738B8" w:rsidP="00087928">
            <w:pPr>
              <w:pStyle w:val="TAC"/>
              <w:rPr>
                <w:ins w:id="156" w:author="BORSATO, RONALD" w:date="2021-10-07T16:22:00Z"/>
                <w:lang w:val="fi-FI" w:eastAsia="ja-JP"/>
              </w:rPr>
            </w:pPr>
            <w:ins w:id="157" w:author="BORSATO, RONALD" w:date="2021-10-07T16:22:00Z">
              <w:r>
                <w:rPr>
                  <w:lang w:val="fi-FI" w:eastAsia="ja-JP"/>
                </w:rPr>
                <w:t>n77</w:t>
              </w:r>
            </w:ins>
          </w:p>
        </w:tc>
        <w:tc>
          <w:tcPr>
            <w:tcW w:w="2340" w:type="dxa"/>
            <w:vAlign w:val="center"/>
          </w:tcPr>
          <w:p w14:paraId="1682DA30" w14:textId="77777777" w:rsidR="002738B8" w:rsidRPr="00084DF2" w:rsidRDefault="002738B8" w:rsidP="00087928">
            <w:pPr>
              <w:pStyle w:val="TAC"/>
              <w:rPr>
                <w:ins w:id="158" w:author="BORSATO, RONALD" w:date="2021-10-07T16:22:00Z"/>
                <w:rFonts w:eastAsia="Yu Mincho"/>
                <w:lang w:eastAsia="ja-JP"/>
              </w:rPr>
            </w:pPr>
            <w:ins w:id="159" w:author="BORSATO, RONALD" w:date="2021-10-07T16:22:00Z">
              <w:r>
                <w:rPr>
                  <w:rFonts w:eastAsia="Yu Mincho"/>
                  <w:lang w:eastAsia="ja-JP"/>
                </w:rPr>
                <w:t>0.5</w:t>
              </w:r>
            </w:ins>
          </w:p>
        </w:tc>
      </w:tr>
    </w:tbl>
    <w:p w14:paraId="5685D76C" w14:textId="77777777" w:rsidR="002738B8" w:rsidRPr="00940479" w:rsidRDefault="002738B8" w:rsidP="002738B8">
      <w:pPr>
        <w:rPr>
          <w:ins w:id="160" w:author="BORSATO, RONALD" w:date="2021-10-07T16:22:00Z"/>
        </w:rPr>
      </w:pPr>
    </w:p>
    <w:p w14:paraId="67A63FB8" w14:textId="77777777" w:rsidR="002738B8" w:rsidRDefault="002738B8" w:rsidP="002738B8">
      <w:pPr>
        <w:pStyle w:val="Heading3"/>
        <w:tabs>
          <w:tab w:val="left" w:pos="420"/>
        </w:tabs>
        <w:ind w:left="0" w:firstLine="0"/>
        <w:rPr>
          <w:ins w:id="161" w:author="BORSATO, RONALD" w:date="2021-10-07T16:22:00Z"/>
        </w:rPr>
      </w:pPr>
      <w:bookmarkStart w:id="162" w:name="_Toc47508868"/>
      <w:bookmarkStart w:id="163" w:name="_Toc49450067"/>
      <w:bookmarkStart w:id="164" w:name="_Toc49450125"/>
      <w:bookmarkStart w:id="165" w:name="_Toc49450190"/>
      <w:bookmarkStart w:id="166" w:name="_Toc49450363"/>
      <w:bookmarkStart w:id="167" w:name="_Toc49450429"/>
      <w:bookmarkStart w:id="168" w:name="_Toc49450805"/>
      <w:bookmarkStart w:id="169" w:name="_Toc49522572"/>
      <w:bookmarkStart w:id="170" w:name="_Toc49522995"/>
      <w:bookmarkStart w:id="171" w:name="_Toc80972565"/>
      <w:ins w:id="172" w:author="BORSATO, RONALD" w:date="2021-10-07T16:22:00Z">
        <w:r>
          <w:t>5.</w:t>
        </w:r>
        <w:proofErr w:type="gramStart"/>
        <w:r>
          <w:t>1.X</w:t>
        </w:r>
        <w:r w:rsidRPr="00940479">
          <w:t>.</w:t>
        </w:r>
        <w:proofErr w:type="gramEnd"/>
        <w:r w:rsidRPr="00940479">
          <w:t>3</w:t>
        </w:r>
        <w:r w:rsidRPr="00940479">
          <w:tab/>
          <w:t>Reference sensitivity exceptions</w:t>
        </w:r>
        <w:bookmarkEnd w:id="162"/>
        <w:bookmarkEnd w:id="163"/>
        <w:bookmarkEnd w:id="164"/>
        <w:bookmarkEnd w:id="165"/>
        <w:bookmarkEnd w:id="166"/>
        <w:bookmarkEnd w:id="167"/>
        <w:bookmarkEnd w:id="168"/>
        <w:bookmarkEnd w:id="169"/>
        <w:bookmarkEnd w:id="170"/>
        <w:bookmarkEnd w:id="171"/>
      </w:ins>
    </w:p>
    <w:p w14:paraId="6FE76EDA" w14:textId="77777777" w:rsidR="002738B8" w:rsidRDefault="002738B8" w:rsidP="002738B8">
      <w:pPr>
        <w:rPr>
          <w:ins w:id="173" w:author="BORSATO, RONALD" w:date="2021-10-07T16:22:00Z"/>
          <w:lang w:val="en-US"/>
        </w:rPr>
      </w:pPr>
      <w:ins w:id="174" w:author="BORSATO, RONALD" w:date="2021-10-07T16:22: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D6EF4" w14:textId="77777777" w:rsidR="00194912" w:rsidRDefault="00194912">
      <w:r>
        <w:separator/>
      </w:r>
    </w:p>
  </w:endnote>
  <w:endnote w:type="continuationSeparator" w:id="0">
    <w:p w14:paraId="681E6AE7" w14:textId="77777777" w:rsidR="00194912" w:rsidRDefault="0019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E42F2" w14:textId="77777777" w:rsidR="00194912" w:rsidRDefault="00194912">
      <w:r>
        <w:separator/>
      </w:r>
    </w:p>
  </w:footnote>
  <w:footnote w:type="continuationSeparator" w:id="0">
    <w:p w14:paraId="42EB2517" w14:textId="77777777" w:rsidR="00194912" w:rsidRDefault="00194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390"/>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4912"/>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3F5"/>
    <w:rsid w:val="002474A7"/>
    <w:rsid w:val="00252063"/>
    <w:rsid w:val="002520A0"/>
    <w:rsid w:val="002552D7"/>
    <w:rsid w:val="002567D5"/>
    <w:rsid w:val="0026164C"/>
    <w:rsid w:val="00262A5B"/>
    <w:rsid w:val="002648BF"/>
    <w:rsid w:val="00266EE7"/>
    <w:rsid w:val="0027319E"/>
    <w:rsid w:val="002738B8"/>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0220D"/>
    <w:rsid w:val="0031095D"/>
    <w:rsid w:val="00312266"/>
    <w:rsid w:val="00312AD1"/>
    <w:rsid w:val="00314C44"/>
    <w:rsid w:val="00315790"/>
    <w:rsid w:val="00323CE9"/>
    <w:rsid w:val="00323D95"/>
    <w:rsid w:val="00331FA1"/>
    <w:rsid w:val="003335EE"/>
    <w:rsid w:val="00334233"/>
    <w:rsid w:val="003378E8"/>
    <w:rsid w:val="0034229E"/>
    <w:rsid w:val="00345798"/>
    <w:rsid w:val="003460AB"/>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D0E"/>
    <w:rsid w:val="00492FF4"/>
    <w:rsid w:val="00495514"/>
    <w:rsid w:val="00496DC0"/>
    <w:rsid w:val="004A0D6E"/>
    <w:rsid w:val="004A59DF"/>
    <w:rsid w:val="004A66D5"/>
    <w:rsid w:val="004A76C6"/>
    <w:rsid w:val="004A774F"/>
    <w:rsid w:val="004B1151"/>
    <w:rsid w:val="004B256D"/>
    <w:rsid w:val="004B3BF4"/>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5247"/>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65B0"/>
    <w:rsid w:val="006D7283"/>
    <w:rsid w:val="006D7322"/>
    <w:rsid w:val="006E22B7"/>
    <w:rsid w:val="006E66D7"/>
    <w:rsid w:val="006F0FF1"/>
    <w:rsid w:val="006F4194"/>
    <w:rsid w:val="006F6631"/>
    <w:rsid w:val="006F7857"/>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175C"/>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E70CF"/>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30E"/>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7B3"/>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8C7"/>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65D1"/>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4B8"/>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4648"/>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200</Words>
  <Characters>1144</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146</cp:revision>
  <cp:lastPrinted>2013-07-05T12:11:00Z</cp:lastPrinted>
  <dcterms:created xsi:type="dcterms:W3CDTF">2021-07-22T17:06:00Z</dcterms:created>
  <dcterms:modified xsi:type="dcterms:W3CDTF">2021-10-20T20:23:00Z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